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43520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01C4C" w:rsidRPr="00F01C4C">
        <w:rPr>
          <w:b/>
          <w:noProof/>
          <w:sz w:val="24"/>
        </w:rPr>
        <w:t>C1-22</w:t>
      </w:r>
      <w:r w:rsidR="00096BF7">
        <w:rPr>
          <w:b/>
          <w:noProof/>
          <w:sz w:val="24"/>
        </w:rPr>
        <w:t>6173</w:t>
      </w:r>
    </w:p>
    <w:p w14:paraId="77559CC4" w14:textId="0EB186A1"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096BF7">
        <w:rPr>
          <w:b/>
          <w:noProof/>
          <w:sz w:val="24"/>
        </w:rPr>
        <w:t xml:space="preserve"> </w:t>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r>
      <w:r w:rsidR="00096BF7">
        <w:rPr>
          <w:b/>
          <w:noProof/>
          <w:sz w:val="24"/>
        </w:rPr>
        <w:tab/>
        <w:t xml:space="preserve">(revision of </w:t>
      </w:r>
      <w:r w:rsidR="00096BF7" w:rsidRPr="00096BF7">
        <w:rPr>
          <w:b/>
          <w:noProof/>
          <w:sz w:val="24"/>
        </w:rPr>
        <w:t>C1-225968</w:t>
      </w:r>
      <w:r w:rsidR="00096B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F2D13" w:rsidR="001E41F3" w:rsidRPr="00410371" w:rsidRDefault="00000000" w:rsidP="00E13F3D">
            <w:pPr>
              <w:pStyle w:val="CRCoverPage"/>
              <w:spacing w:after="0"/>
              <w:jc w:val="right"/>
              <w:rPr>
                <w:b/>
                <w:noProof/>
                <w:sz w:val="28"/>
              </w:rPr>
            </w:pPr>
            <w:fldSimple w:instr=" DOCPROPERTY  Spec#  \* MERGEFORMAT ">
              <w:r w:rsidR="00D56A2B" w:rsidRPr="00D56A2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49E98" w:rsidR="001E41F3" w:rsidRPr="00410371" w:rsidRDefault="00000000" w:rsidP="00547111">
            <w:pPr>
              <w:pStyle w:val="CRCoverPage"/>
              <w:spacing w:after="0"/>
              <w:rPr>
                <w:noProof/>
              </w:rPr>
            </w:pPr>
            <w:fldSimple w:instr=" DOCPROPERTY  Cr#  \* MERGEFORMAT ">
              <w:r w:rsidR="00D56A2B" w:rsidRPr="00D56A2B">
                <w:rPr>
                  <w:b/>
                  <w:noProof/>
                  <w:sz w:val="28"/>
                </w:rPr>
                <w:t>4803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A2125" w:rsidR="001E41F3" w:rsidRPr="00D56A2B" w:rsidRDefault="0051677D"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C6E48" w:rsidR="001E41F3" w:rsidRPr="00410371" w:rsidRDefault="00000000">
            <w:pPr>
              <w:pStyle w:val="CRCoverPage"/>
              <w:spacing w:after="0"/>
              <w:jc w:val="center"/>
              <w:rPr>
                <w:noProof/>
                <w:sz w:val="28"/>
              </w:rPr>
            </w:pPr>
            <w:fldSimple w:instr=" DOCPROPERTY  Version  \* MERGEFORMAT ">
              <w:r w:rsidR="00D56A2B" w:rsidRPr="00D56A2B">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4FF48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2F65B4" w:rsidR="00F25D98" w:rsidRDefault="009B0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73D3" w:rsidR="00F25D98" w:rsidRDefault="009B0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0DF8C" w:rsidR="001E41F3" w:rsidRDefault="00000000">
            <w:pPr>
              <w:pStyle w:val="CRCoverPage"/>
              <w:spacing w:after="0"/>
              <w:ind w:left="100"/>
              <w:rPr>
                <w:noProof/>
              </w:rPr>
            </w:pPr>
            <w:fldSimple w:instr=" DOCPROPERTY  CrTitle  \* MERGEFORMAT ">
              <w:r w:rsidR="00D56A2B">
                <w:t>Paging rejection in RRC inactive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237E2" w:rsidR="001E41F3" w:rsidRDefault="00000000">
            <w:pPr>
              <w:pStyle w:val="CRCoverPage"/>
              <w:spacing w:after="0"/>
              <w:ind w:left="100"/>
              <w:rPr>
                <w:noProof/>
              </w:rPr>
            </w:pPr>
            <w:fldSimple w:instr=" DOCPROPERTY  SourceIfWg  \* MERGEFORMAT ">
              <w:r w:rsidR="00D56A2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BB42E" w:rsidR="001E41F3" w:rsidRDefault="00000000" w:rsidP="00547111">
            <w:pPr>
              <w:pStyle w:val="CRCoverPage"/>
              <w:spacing w:after="0"/>
              <w:ind w:left="100"/>
              <w:rPr>
                <w:noProof/>
              </w:rPr>
            </w:pPr>
            <w:fldSimple w:instr=" DOCPROPERTY  SourceIfTsg  \* MERGEFORMAT ">
              <w:r w:rsidR="00D56A2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3A37" w:rsidR="001E41F3" w:rsidRDefault="00000000">
            <w:pPr>
              <w:pStyle w:val="CRCoverPage"/>
              <w:spacing w:after="0"/>
              <w:ind w:left="100"/>
              <w:rPr>
                <w:noProof/>
              </w:rPr>
            </w:pPr>
            <w:fldSimple w:instr=" DOCPROPERTY  RelatedWis  \* MERGEFORMAT ">
              <w:r w:rsidR="00D56A2B">
                <w:rPr>
                  <w:noProof/>
                </w:rPr>
                <w:t>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ACB79" w:rsidR="001E41F3" w:rsidRDefault="00000000">
            <w:pPr>
              <w:pStyle w:val="CRCoverPage"/>
              <w:spacing w:after="0"/>
              <w:ind w:left="100"/>
              <w:rPr>
                <w:noProof/>
              </w:rPr>
            </w:pPr>
            <w:fldSimple w:instr=" DOCPROPERTY  ResDate  \* MERGEFORMAT ">
              <w:r w:rsidR="00D56A2B">
                <w:rPr>
                  <w:noProof/>
                </w:rPr>
                <w:t>2022-10-13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B720B" w:rsidR="001E41F3" w:rsidRDefault="00000000" w:rsidP="00D24991">
            <w:pPr>
              <w:pStyle w:val="CRCoverPage"/>
              <w:spacing w:after="0"/>
              <w:ind w:left="100" w:right="-609"/>
              <w:rPr>
                <w:b/>
                <w:noProof/>
              </w:rPr>
            </w:pPr>
            <w:fldSimple w:instr=" DOCPROPERTY  Cat  \* MERGEFORMAT ">
              <w:r w:rsidR="00D56A2B" w:rsidRPr="00D56A2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2C7F0" w:rsidR="001E41F3" w:rsidRDefault="005167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2BB9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94BA9" w14:textId="7DE91DB1" w:rsidR="001E41F3" w:rsidRDefault="00DB002D">
            <w:pPr>
              <w:pStyle w:val="CRCoverPage"/>
              <w:spacing w:after="0"/>
              <w:ind w:left="100"/>
              <w:rPr>
                <w:noProof/>
              </w:rPr>
            </w:pPr>
            <w:r>
              <w:rPr>
                <w:noProof/>
              </w:rPr>
              <w:t xml:space="preserve">The rejection of paging </w:t>
            </w:r>
            <w:r w:rsidR="007D6F7B">
              <w:rPr>
                <w:noProof/>
              </w:rPr>
              <w:t xml:space="preserve">in </w:t>
            </w:r>
            <w:r w:rsidRPr="00DB002D">
              <w:rPr>
                <w:noProof/>
              </w:rPr>
              <w:t xml:space="preserve">RRC inactive </w:t>
            </w:r>
            <w:r w:rsidR="007D6F7B">
              <w:rPr>
                <w:noProof/>
              </w:rPr>
              <w:t xml:space="preserve">using CONTROL PLANE SERVICE REQUEST message is currently not supported in </w:t>
            </w:r>
            <w:r w:rsidR="00410C36">
              <w:rPr>
                <w:noProof/>
              </w:rPr>
              <w:t xml:space="preserve">clause </w:t>
            </w:r>
            <w:r w:rsidR="00F1119F" w:rsidRPr="00410C36">
              <w:rPr>
                <w:noProof/>
              </w:rPr>
              <w:t>5.3.1.4</w:t>
            </w:r>
            <w:r w:rsidR="00F1119F">
              <w:rPr>
                <w:noProof/>
              </w:rPr>
              <w:t xml:space="preserve"> as only support for </w:t>
            </w:r>
            <w:r w:rsidR="00F1119F" w:rsidRPr="00F1119F">
              <w:rPr>
                <w:noProof/>
              </w:rPr>
              <w:t>SERVICE REQUEST message</w:t>
            </w:r>
            <w:r w:rsidR="00F1119F">
              <w:rPr>
                <w:noProof/>
              </w:rPr>
              <w:t xml:space="preserve"> is specified:</w:t>
            </w:r>
          </w:p>
          <w:p w14:paraId="10719AB1" w14:textId="77777777" w:rsidR="00153273" w:rsidRDefault="00153273" w:rsidP="009F69AF">
            <w:pPr>
              <w:pStyle w:val="CRCoverPage"/>
              <w:spacing w:after="0"/>
              <w:ind w:left="284"/>
              <w:rPr>
                <w:rFonts w:ascii="Times New Roman" w:hAnsi="Times New Roman"/>
                <w:i/>
                <w:iCs/>
                <w:noProof/>
              </w:rPr>
            </w:pPr>
            <w:r w:rsidRPr="009F69AF">
              <w:rPr>
                <w:rFonts w:ascii="Times New Roman" w:hAnsi="Times New Roman"/>
                <w:i/>
                <w:iCs/>
                <w:noProof/>
              </w:rPr>
              <w:t xml:space="preserve">“If the UE in 5GMM-CONNECTED mode with RRC inactive indication receives an indication from the lower layers about RAN paging and the MUSIM UE decides not to initiate the service request procedure with service type set to “mobile terminated services” to respond to the RAN paging, the UE may initiate the service request procedure and set request type to "NAS signalling connection release" in the UE request type IE and </w:t>
            </w:r>
            <w:r w:rsidRPr="00F1119F">
              <w:rPr>
                <w:rFonts w:ascii="Times New Roman" w:hAnsi="Times New Roman"/>
                <w:i/>
                <w:iCs/>
                <w:noProof/>
                <w:highlight w:val="yellow"/>
              </w:rPr>
              <w:t>service type to "signalling</w:t>
            </w:r>
            <w:r w:rsidRPr="009F69AF">
              <w:rPr>
                <w:rFonts w:ascii="Times New Roman" w:hAnsi="Times New Roman"/>
                <w:i/>
                <w:iCs/>
                <w:noProof/>
              </w:rPr>
              <w:t xml:space="preserv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to reject the RAN paging as specified in subclause 5.6.1.2 for case o of subclause 5.6.1.1. The UE may include its paging restriction preferences in the Paging restriction IE in the </w:t>
            </w:r>
            <w:r w:rsidRPr="00F1119F">
              <w:rPr>
                <w:rFonts w:ascii="Times New Roman" w:hAnsi="Times New Roman"/>
                <w:i/>
                <w:iCs/>
                <w:noProof/>
                <w:highlight w:val="yellow"/>
              </w:rPr>
              <w:t>SERVICE REQUEST message</w:t>
            </w:r>
            <w:r w:rsidRPr="009F69AF">
              <w:rPr>
                <w:rFonts w:ascii="Times New Roman" w:hAnsi="Times New Roman"/>
                <w:i/>
                <w:iCs/>
                <w:noProof/>
              </w:rPr>
              <w:t xml:space="preserve"> as specified in subclause 5.6.1.2 for case o of subclause 5.6.1.1.”</w:t>
            </w:r>
          </w:p>
          <w:p w14:paraId="708AA7DE" w14:textId="2D93225D" w:rsidR="00F33FC1" w:rsidRPr="00F33FC1" w:rsidRDefault="00F1119F" w:rsidP="00F33FC1">
            <w:pPr>
              <w:pStyle w:val="CRCoverPage"/>
              <w:spacing w:after="0"/>
              <w:ind w:left="100"/>
              <w:rPr>
                <w:noProof/>
              </w:rPr>
            </w:pPr>
            <w:r w:rsidRPr="00F1119F">
              <w:rPr>
                <w:noProof/>
              </w:rPr>
              <w:t xml:space="preserve">However, subclause </w:t>
            </w:r>
            <w:r w:rsidR="00F0255E" w:rsidRPr="00F0255E">
              <w:rPr>
                <w:noProof/>
              </w:rPr>
              <w:t>5.6.1.2.2</w:t>
            </w:r>
            <w:r>
              <w:rPr>
                <w:noProof/>
              </w:rPr>
              <w:t xml:space="preserve"> </w:t>
            </w:r>
            <w:r w:rsidR="00A52017">
              <w:rPr>
                <w:noProof/>
              </w:rPr>
              <w:t xml:space="preserve">also </w:t>
            </w:r>
            <w:r>
              <w:rPr>
                <w:noProof/>
              </w:rPr>
              <w:t xml:space="preserve">specifies the usage of </w:t>
            </w:r>
            <w:r w:rsidR="005800CE">
              <w:rPr>
                <w:noProof/>
              </w:rPr>
              <w:t xml:space="preserve">CONTROL PLANE </w:t>
            </w:r>
            <w:r w:rsidR="004F3DDF">
              <w:rPr>
                <w:noProof/>
              </w:rPr>
              <w:t xml:space="preserve">SERVICE </w:t>
            </w:r>
            <w:r w:rsidR="005800CE">
              <w:rPr>
                <w:noProof/>
              </w:rPr>
              <w:t xml:space="preserve">REQUEST message </w:t>
            </w:r>
            <w:r w:rsidR="009A7820" w:rsidRPr="009A7820">
              <w:rPr>
                <w:noProof/>
              </w:rPr>
              <w:t>for case o of subclause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89BED" w14:textId="77777777" w:rsidR="00C9092B" w:rsidRDefault="00A52017" w:rsidP="00C64DCC">
            <w:pPr>
              <w:pStyle w:val="CRCoverPage"/>
              <w:spacing w:after="0"/>
              <w:ind w:left="100"/>
              <w:rPr>
                <w:noProof/>
              </w:rPr>
            </w:pPr>
            <w:r>
              <w:rPr>
                <w:noProof/>
              </w:rPr>
              <w:t>Specify usage of CONTROL PLANE SERVICE REQUEST message</w:t>
            </w:r>
            <w:r w:rsidR="00E404AA">
              <w:rPr>
                <w:noProof/>
              </w:rPr>
              <w:t xml:space="preserve"> to reject paging in RRC </w:t>
            </w:r>
            <w:r w:rsidR="00E404AA" w:rsidRPr="00DB002D">
              <w:rPr>
                <w:noProof/>
              </w:rPr>
              <w:t>inactive</w:t>
            </w:r>
            <w:r w:rsidR="00E404AA">
              <w:rPr>
                <w:noProof/>
              </w:rPr>
              <w:t>.</w:t>
            </w:r>
          </w:p>
          <w:p w14:paraId="214F007A" w14:textId="77777777" w:rsidR="00C156CA" w:rsidRDefault="00C156CA" w:rsidP="00C64DCC">
            <w:pPr>
              <w:pStyle w:val="CRCoverPage"/>
              <w:spacing w:after="0"/>
              <w:ind w:left="100"/>
              <w:rPr>
                <w:u w:val="single"/>
              </w:rPr>
            </w:pPr>
          </w:p>
          <w:p w14:paraId="07AEBC3E" w14:textId="46BED06F" w:rsidR="00F33FC1" w:rsidRDefault="00E016A4" w:rsidP="00C64DCC">
            <w:pPr>
              <w:pStyle w:val="CRCoverPage"/>
              <w:spacing w:after="0"/>
              <w:ind w:left="100"/>
              <w:rPr>
                <w:u w:val="single"/>
              </w:rPr>
            </w:pPr>
            <w:r>
              <w:rPr>
                <w:u w:val="single"/>
              </w:rPr>
              <w:t>Backwards compatibility analysis</w:t>
            </w:r>
          </w:p>
          <w:p w14:paraId="31C656EC" w14:textId="776A8A6C" w:rsidR="00E016A4" w:rsidRDefault="00612F5D" w:rsidP="00C64DCC">
            <w:pPr>
              <w:pStyle w:val="CRCoverPage"/>
              <w:spacing w:after="0"/>
              <w:ind w:left="100"/>
              <w:rPr>
                <w:noProof/>
              </w:rPr>
            </w:pPr>
            <w:r w:rsidRPr="00612F5D">
              <w:rPr>
                <w:noProof/>
              </w:rPr>
              <w:t xml:space="preserve">This proposal is backwards </w:t>
            </w:r>
            <w:r w:rsidR="008E5742" w:rsidRPr="008E5742">
              <w:rPr>
                <w:noProof/>
              </w:rPr>
              <w:t xml:space="preserve">compatibility </w:t>
            </w:r>
            <w:r w:rsidR="00A0068A">
              <w:rPr>
                <w:noProof/>
              </w:rPr>
              <w:t xml:space="preserve">as </w:t>
            </w:r>
            <w:r w:rsidR="00433B32">
              <w:rPr>
                <w:noProof/>
              </w:rPr>
              <w:t xml:space="preserve">usage of CONTROL PLANE SERVICE REQUEST message to reject paging is </w:t>
            </w:r>
            <w:r w:rsidR="00357B24">
              <w:rPr>
                <w:noProof/>
              </w:rPr>
              <w:t xml:space="preserve">already specified </w:t>
            </w:r>
            <w:r w:rsidR="00357B24" w:rsidRPr="00F1119F">
              <w:rPr>
                <w:noProof/>
              </w:rPr>
              <w:t xml:space="preserve">subclause </w:t>
            </w:r>
            <w:r w:rsidR="00357B24" w:rsidRPr="00F0255E">
              <w:rPr>
                <w:noProof/>
              </w:rPr>
              <w:t>5.6.1.2.2</w:t>
            </w:r>
            <w:r w:rsidR="009113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195DF" w:rsidR="001E41F3" w:rsidRDefault="00760AD8">
            <w:pPr>
              <w:pStyle w:val="CRCoverPage"/>
              <w:spacing w:after="0"/>
              <w:ind w:left="100"/>
              <w:rPr>
                <w:noProof/>
              </w:rPr>
            </w:pPr>
            <w:r>
              <w:rPr>
                <w:noProof/>
              </w:rPr>
              <w:t xml:space="preserve">Usage of CONTROL PLANE SERVICE REQUEST message to reject paging in RRC </w:t>
            </w:r>
            <w:r w:rsidRPr="00DB002D">
              <w:rPr>
                <w:noProof/>
              </w:rPr>
              <w:t>inactive</w:t>
            </w:r>
            <w:r w:rsidR="003F43AF">
              <w:rPr>
                <w:noProof/>
              </w:rPr>
              <w:t xml:space="preserve">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DB65F" w:rsidR="001E41F3" w:rsidRDefault="00410C36">
            <w:pPr>
              <w:pStyle w:val="CRCoverPage"/>
              <w:spacing w:after="0"/>
              <w:ind w:left="100"/>
              <w:rPr>
                <w:noProof/>
              </w:rPr>
            </w:pPr>
            <w:r w:rsidRPr="00410C36">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78F6" w:rsidR="001E41F3" w:rsidRDefault="00BC6F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16623" w:rsidR="001E41F3" w:rsidRDefault="00BC6F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680E5B" w:rsidR="001E41F3" w:rsidRDefault="00BC6F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A9D47" w14:textId="77777777" w:rsidR="00207157" w:rsidRDefault="00207157" w:rsidP="00207157">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B8B418F" w14:textId="77777777" w:rsidR="007A749C" w:rsidRDefault="007A749C" w:rsidP="007A749C">
      <w:pPr>
        <w:pStyle w:val="Heading4"/>
        <w:rPr>
          <w:lang w:eastAsia="en-GB"/>
        </w:rPr>
      </w:pPr>
      <w:bookmarkStart w:id="48" w:name="_Toc45286666"/>
      <w:bookmarkStart w:id="49" w:name="_Toc51947933"/>
      <w:bookmarkStart w:id="50" w:name="_Toc51949025"/>
      <w:bookmarkStart w:id="51" w:name="_Toc114484577"/>
      <w:r>
        <w:t>5.3.1.4</w:t>
      </w:r>
      <w:r>
        <w:tab/>
        <w:t>5GMM-CONNECTED mode with RRC inactive indication</w:t>
      </w:r>
      <w:bookmarkEnd w:id="48"/>
      <w:bookmarkEnd w:id="49"/>
      <w:bookmarkEnd w:id="50"/>
      <w:bookmarkEnd w:id="51"/>
    </w:p>
    <w:p w14:paraId="085EFE31" w14:textId="77777777" w:rsidR="007A749C" w:rsidRDefault="007A749C" w:rsidP="007A749C">
      <w:r>
        <w:t xml:space="preserve">This subclause is only applicable for UE's 5GMM mode over 3GPP access. </w:t>
      </w:r>
      <w:r>
        <w:rPr>
          <w:noProof/>
          <w:lang w:val="en-US"/>
        </w:rPr>
        <w:t>The 5GMM-CONNECTED mode with RRC inactive indication is not supported when the UE is in NB-N1 mode.</w:t>
      </w:r>
    </w:p>
    <w:p w14:paraId="3F4A5F37" w14:textId="77777777" w:rsidR="007A749C" w:rsidRDefault="007A749C" w:rsidP="007A749C">
      <w:r>
        <w:t>The UE is in 5GMM-CONNECTED mode with RRC inactive indication when the UE is in:</w:t>
      </w:r>
    </w:p>
    <w:p w14:paraId="23338A6A" w14:textId="77777777" w:rsidR="007A749C" w:rsidRDefault="007A749C" w:rsidP="007A749C">
      <w:pPr>
        <w:pStyle w:val="B1"/>
      </w:pPr>
      <w:r>
        <w:t>a)</w:t>
      </w:r>
      <w:r>
        <w:tab/>
        <w:t>5GMM-CONNECTED mode over 3GPP access at the NAS layer; and</w:t>
      </w:r>
    </w:p>
    <w:p w14:paraId="0B51B849" w14:textId="77777777" w:rsidR="007A749C" w:rsidRDefault="007A749C" w:rsidP="007A749C">
      <w:pPr>
        <w:pStyle w:val="B1"/>
      </w:pPr>
      <w:r>
        <w:t>b)</w:t>
      </w:r>
      <w:r>
        <w:tab/>
        <w:t>RRC_INACTIVE state at the AS layer (see 3GPP TS 38.300 [27]).</w:t>
      </w:r>
    </w:p>
    <w:p w14:paraId="59178FB3" w14:textId="77777777" w:rsidR="007A749C" w:rsidRDefault="007A749C" w:rsidP="007A749C">
      <w:pPr>
        <w:rPr>
          <w:noProof/>
          <w:lang w:val="en-US"/>
        </w:rPr>
      </w:pPr>
      <w:r>
        <w:rPr>
          <w:noProof/>
          <w:lang w:val="en-US"/>
        </w:rPr>
        <w:t>Unless stated otherwise, the UE behaviour in 5GMM-CONNECTED mode with RRC inactive indication follows the UE behaviour in 5GMM-CONNECTED over 3GPP access, except that:</w:t>
      </w:r>
    </w:p>
    <w:p w14:paraId="77F0B54B" w14:textId="77777777" w:rsidR="007A749C" w:rsidRDefault="007A749C" w:rsidP="007A749C">
      <w:pPr>
        <w:pStyle w:val="B1"/>
        <w:rPr>
          <w:noProof/>
          <w:lang w:val="en-US"/>
        </w:rPr>
      </w:pPr>
      <w:r>
        <w:rPr>
          <w:noProof/>
          <w:lang w:val="en-US"/>
        </w:rPr>
        <w:t>a)</w:t>
      </w:r>
      <w:r>
        <w:rPr>
          <w:noProof/>
          <w:lang w:val="en-US"/>
        </w:rPr>
        <w:tab/>
        <w:t>the UE shall apply the mobility restrictions; and</w:t>
      </w:r>
    </w:p>
    <w:p w14:paraId="6867F455" w14:textId="77777777" w:rsidR="007A749C" w:rsidRDefault="007A749C" w:rsidP="007A749C">
      <w:pPr>
        <w:pStyle w:val="B1"/>
        <w:rPr>
          <w:noProof/>
          <w:lang w:val="en-US"/>
        </w:rPr>
      </w:pPr>
      <w:r>
        <w:rPr>
          <w:noProof/>
          <w:lang w:val="en-US"/>
        </w:rPr>
        <w:t>b)</w:t>
      </w:r>
      <w:r>
        <w:rPr>
          <w:noProof/>
          <w:lang w:val="en-US"/>
        </w:rPr>
        <w:tab/>
        <w:t>the UE shall perform the PLMN selection procedures</w:t>
      </w:r>
    </w:p>
    <w:p w14:paraId="771544E8" w14:textId="77777777" w:rsidR="007A749C" w:rsidRDefault="007A749C" w:rsidP="007A749C">
      <w:pPr>
        <w:rPr>
          <w:noProof/>
          <w:lang w:val="en-US"/>
        </w:rPr>
      </w:pPr>
      <w:r>
        <w:rPr>
          <w:noProof/>
          <w:lang w:val="en-US"/>
        </w:rPr>
        <w:t>as in 5GMM-IDLE mode over 3GPP access.</w:t>
      </w:r>
    </w:p>
    <w:p w14:paraId="060164EE" w14:textId="77777777" w:rsidR="007A749C" w:rsidRDefault="007A749C" w:rsidP="007A749C">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RRC connection has been suspended.</w:t>
      </w:r>
    </w:p>
    <w:p w14:paraId="7E89C09E" w14:textId="77777777" w:rsidR="007A749C" w:rsidRDefault="007A749C" w:rsidP="007A749C">
      <w:pPr>
        <w:pStyle w:val="NO"/>
        <w:rPr>
          <w:noProof/>
          <w:lang w:val="en-US"/>
        </w:rPr>
      </w:pPr>
      <w:r>
        <w:rPr>
          <w:noProof/>
          <w:lang w:val="en-US"/>
        </w:rPr>
        <w:t>NOTE 1:</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05AF7C84" w14:textId="77777777" w:rsidR="007A749C" w:rsidRDefault="007A749C" w:rsidP="007A749C">
      <w:pPr>
        <w:rPr>
          <w:noProof/>
          <w:lang w:val="en-US"/>
        </w:rPr>
      </w:pPr>
      <w:r>
        <w:rPr>
          <w:noProof/>
          <w:lang w:val="en-US"/>
        </w:rPr>
        <w:t>Upon:</w:t>
      </w:r>
    </w:p>
    <w:p w14:paraId="38488508" w14:textId="77777777" w:rsidR="007A749C" w:rsidRDefault="007A749C" w:rsidP="007A749C">
      <w:pPr>
        <w:pStyle w:val="B1"/>
        <w:rPr>
          <w:noProof/>
          <w:lang w:val="en-US"/>
        </w:rPr>
      </w:pPr>
      <w:r>
        <w:rPr>
          <w:noProof/>
          <w:lang w:val="en-US"/>
        </w:rPr>
        <w:t>a)</w:t>
      </w:r>
      <w:r>
        <w:rPr>
          <w:noProof/>
          <w:lang w:val="en-US"/>
        </w:rPr>
        <w:tab/>
        <w:t xml:space="preserve">a trigger of a procedure which requires sending of a NAS message different from a REGISTRATION REQUEST message with the </w:t>
      </w:r>
      <w:r>
        <w:t>NG-RAN-RCU bit of the 5GS update type IE set to "UE radio capability update needed"</w:t>
      </w:r>
      <w:r>
        <w:rPr>
          <w:noProof/>
          <w:lang w:val="en-US"/>
        </w:rPr>
        <w:t>;</w:t>
      </w:r>
    </w:p>
    <w:p w14:paraId="51245CC5" w14:textId="77777777" w:rsidR="007A749C" w:rsidRDefault="007A749C" w:rsidP="007A749C">
      <w:pPr>
        <w:pStyle w:val="B1"/>
        <w:rPr>
          <w:noProof/>
          <w:lang w:val="en-US"/>
        </w:rPr>
      </w:pPr>
      <w:r>
        <w:rPr>
          <w:noProof/>
          <w:lang w:val="en-US"/>
        </w:rPr>
        <w:t>b)</w:t>
      </w:r>
      <w:r>
        <w:rPr>
          <w:noProof/>
          <w:lang w:val="en-US"/>
        </w:rPr>
        <w:tab/>
        <w:t>an uplink user data packet to be sent for a PDU session with suspended user-plane resources;</w:t>
      </w:r>
    </w:p>
    <w:p w14:paraId="7B07DBBD" w14:textId="77777777" w:rsidR="007A749C" w:rsidRDefault="007A749C" w:rsidP="007A749C">
      <w:pPr>
        <w:pStyle w:val="B1"/>
        <w:rPr>
          <w:noProof/>
          <w:lang w:val="en-US"/>
        </w:rPr>
      </w:pPr>
      <w:r>
        <w:rPr>
          <w:noProof/>
          <w:lang w:val="en-US"/>
        </w:rPr>
        <w:t>c)</w:t>
      </w:r>
      <w:r>
        <w:rPr>
          <w:noProof/>
          <w:lang w:val="en-US"/>
        </w:rPr>
        <w:tab/>
      </w:r>
      <w:r>
        <w:rPr>
          <w:lang w:eastAsia="ko-KR"/>
        </w:rPr>
        <w:t>a trigger to request resources for 5G ProSe direct discovery over PC5 or 5G ProSe direct communication over PC5;</w:t>
      </w:r>
      <w:r>
        <w:rPr>
          <w:noProof/>
          <w:lang w:val="en-US"/>
        </w:rPr>
        <w:t xml:space="preserve"> or</w:t>
      </w:r>
    </w:p>
    <w:p w14:paraId="7785CA42" w14:textId="77777777" w:rsidR="007A749C" w:rsidRDefault="007A749C" w:rsidP="007A749C">
      <w:pPr>
        <w:pStyle w:val="B1"/>
      </w:pPr>
      <w:r>
        <w:t>d)</w:t>
      </w:r>
      <w:r>
        <w:tab/>
        <w:t>a trigger to request resources for V2X communication over PC5 (see 3GPP TS 23.287 [6C]);</w:t>
      </w:r>
    </w:p>
    <w:p w14:paraId="62AD35B1" w14:textId="77777777" w:rsidR="007A749C" w:rsidRDefault="007A749C" w:rsidP="007A749C">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29F1C0E9" w14:textId="77777777" w:rsidR="007A749C" w:rsidRDefault="007A749C" w:rsidP="007A749C">
      <w:pPr>
        <w:pStyle w:val="NO"/>
      </w:pPr>
      <w:bookmarkStart w:id="52" w:name="_Hlk103599561"/>
      <w:r>
        <w:rPr>
          <w:noProof/>
          <w:lang w:val="en-US"/>
        </w:rPr>
        <w:t>NOTE 2:</w:t>
      </w:r>
      <w:r>
        <w:rPr>
          <w:noProof/>
          <w:lang w:val="en-US"/>
        </w:rPr>
        <w:tab/>
      </w:r>
      <w:r>
        <w:t xml:space="preserve">If the UE supports </w:t>
      </w:r>
      <w:r>
        <w:rPr>
          <w:noProof/>
          <w:lang w:val="en-US"/>
        </w:rPr>
        <w:t>Small Data Transmission (SDT) (see 3GPP TS 38.300 [27])</w:t>
      </w:r>
      <w:r>
        <w:t>, the following applies:</w:t>
      </w:r>
    </w:p>
    <w:p w14:paraId="3A827CEB" w14:textId="77777777" w:rsidR="007A749C" w:rsidRDefault="007A749C" w:rsidP="007A749C">
      <w:pPr>
        <w:pStyle w:val="B5"/>
      </w:pPr>
      <w:r>
        <w:t>a)</w:t>
      </w:r>
      <w:r>
        <w:tab/>
        <w:t xml:space="preserve">if the UE due to pending uplink NAS messages or user data packets is requesting the lower layers to transition to RRC_CONNECTED state, but has not received a response from the lower layers, the UE can send </w:t>
      </w:r>
      <w:r>
        <w:rPr>
          <w:noProof/>
          <w:lang w:val="en-US"/>
        </w:rPr>
        <w:t xml:space="preserve">the pending NAS messages or </w:t>
      </w:r>
      <w:r>
        <w:t>user data packets to the lower layers, and can receive multiple</w:t>
      </w:r>
      <w:r>
        <w:rPr>
          <w:noProof/>
          <w:lang w:val="en-US"/>
        </w:rPr>
        <w:t xml:space="preserve"> downlink NAS messages or </w:t>
      </w:r>
      <w:r>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failed; </w:t>
      </w:r>
    </w:p>
    <w:p w14:paraId="3AFF07C8" w14:textId="77777777" w:rsidR="007A749C" w:rsidRDefault="007A749C" w:rsidP="007A749C">
      <w:pPr>
        <w:pStyle w:val="B5"/>
      </w:pPr>
      <w:r>
        <w:t>b)</w:t>
      </w:r>
      <w:r>
        <w:tab/>
      </w:r>
      <w:r>
        <w:rPr>
          <w:noProof/>
          <w:lang w:val="en-US"/>
        </w:rPr>
        <w:t>the NAS layer is not aware of the classification of NAS messages or the user data packets as belonging to the SDT session at the lower layers</w:t>
      </w:r>
      <w:r>
        <w:t>; and</w:t>
      </w:r>
    </w:p>
    <w:p w14:paraId="64DA5746" w14:textId="77777777" w:rsidR="007A749C" w:rsidRDefault="007A749C" w:rsidP="007A749C">
      <w:pPr>
        <w:pStyle w:val="B5"/>
        <w:rPr>
          <w:noProof/>
          <w:lang w:val="en-US"/>
        </w:rPr>
      </w:pPr>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p>
    <w:bookmarkEnd w:id="52"/>
    <w:p w14:paraId="27530D8B" w14:textId="77777777" w:rsidR="007A749C" w:rsidRDefault="007A749C" w:rsidP="007A749C">
      <w:pPr>
        <w:rPr>
          <w:noProof/>
          <w:lang w:val="en-US"/>
        </w:rPr>
      </w:pPr>
      <w:r>
        <w:rPr>
          <w:noProof/>
          <w:lang w:val="en-US"/>
        </w:rPr>
        <w:lastRenderedPageBreak/>
        <w:t xml:space="preserve">Upon a trigger to send a REGISTRATION REQUEST message with the </w:t>
      </w:r>
      <w:r>
        <w:t>NG-RAN-RCU bit of the 5GS update type IE set to "UE radio capability update needed"</w:t>
      </w:r>
      <w:r>
        <w:rPr>
          <w:noProof/>
          <w:lang w:val="en-US"/>
        </w:rPr>
        <w:t xml:space="preserve">, the UE in 5GMM-CONNECTED mode with RRC inactive indication shall move to 5GMM-IDLE mode over 3GPP access and proceed with the registration procedure for </w:t>
      </w:r>
      <w:r>
        <w:t>mobility and periodic registration as specified in subclause 5.5.1.3.2.</w:t>
      </w:r>
    </w:p>
    <w:p w14:paraId="383B63AA" w14:textId="77777777" w:rsidR="007A749C" w:rsidRDefault="007A749C" w:rsidP="007A749C">
      <w:pPr>
        <w:rPr>
          <w:noProof/>
          <w:lang w:val="en-US"/>
        </w:rPr>
      </w:pPr>
      <w:r>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t>(see 3GPP TS 38.300 [27])</w:t>
      </w:r>
      <w:r>
        <w:rPr>
          <w:noProof/>
          <w:lang w:val="en-US"/>
        </w:rPr>
        <w:t>.</w:t>
      </w:r>
    </w:p>
    <w:p w14:paraId="596B4640" w14:textId="77777777" w:rsidR="007A749C" w:rsidRDefault="007A749C" w:rsidP="007A749C">
      <w:pPr>
        <w:pStyle w:val="NO"/>
      </w:pPr>
      <w:r>
        <w:t>NOTE 3:</w:t>
      </w:r>
      <w:r>
        <w:tab/>
        <w:t>The AMF can be aware of the transition between 5GMM-CONNECTED mode and 5GMM-CONNECTED mode with RRC inactive indication for a UE (see 3GPP TS 23.502 [9]).</w:t>
      </w:r>
    </w:p>
    <w:p w14:paraId="0372E8C2" w14:textId="77777777" w:rsidR="007A749C" w:rsidRDefault="007A749C" w:rsidP="007A749C">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6A581658" w14:textId="77777777" w:rsidR="007A749C" w:rsidRDefault="007A749C" w:rsidP="007A749C">
      <w:pPr>
        <w:rPr>
          <w:noProof/>
          <w:lang w:val="en-US"/>
        </w:rPr>
      </w:pPr>
      <w:r>
        <w:rPr>
          <w:noProof/>
          <w:lang w:val="en-US"/>
        </w:rPr>
        <w:t xml:space="preserve">The UE shall trigger a transition from 5GMM-CONNECTED mode with RRC inactive indication to 5GMM-IDLE mode upon receiving </w:t>
      </w:r>
      <w:r>
        <w:t>REFRESH command from the UICC as specified in subclause 5.4.5.3.3</w:t>
      </w:r>
      <w:r>
        <w:rPr>
          <w:noProof/>
          <w:lang w:val="en-US"/>
        </w:rPr>
        <w:t>.</w:t>
      </w:r>
    </w:p>
    <w:p w14:paraId="505E0CD4" w14:textId="77777777" w:rsidR="007A749C" w:rsidRDefault="007A749C" w:rsidP="007A749C">
      <w:pPr>
        <w:rPr>
          <w:noProof/>
          <w:lang w:val="en-US"/>
        </w:rPr>
      </w:pPr>
      <w:r>
        <w:rPr>
          <w:noProof/>
          <w:lang w:val="en-US"/>
        </w:rPr>
        <w:t xml:space="preserve">If </w:t>
      </w:r>
      <w:r>
        <w:rPr>
          <w:noProof/>
          <w:lang w:val="en-US" w:eastAsia="ko-KR"/>
        </w:rPr>
        <w:t>t</w:t>
      </w:r>
      <w:r>
        <w:rPr>
          <w:noProof/>
          <w:lang w:val="en-US"/>
        </w:rPr>
        <w:t xml:space="preserve">he UE in 5GMM-CONNECTED mode with RRC inactive indication receives an indication from the lower layers that the RRC connection has been suspended, the UE shall stay in </w:t>
      </w:r>
      <w:r>
        <w:t>5GMM-CONNECTED mode with RRC inactive</w:t>
      </w:r>
      <w:r>
        <w:rPr>
          <w:noProof/>
          <w:lang w:val="en-US"/>
        </w:rPr>
        <w:t xml:space="preserve"> indication. The UE shall re-initiate any pending procedure that had triggered the request to the lower layers to transition to RRC_CONNECTED state, if still needed.</w:t>
      </w:r>
    </w:p>
    <w:p w14:paraId="431EF935" w14:textId="77777777" w:rsidR="007A749C" w:rsidRDefault="007A749C" w:rsidP="007A749C">
      <w:pPr>
        <w:rPr>
          <w:noProof/>
          <w:lang w:val="en-US"/>
        </w:rPr>
      </w:pPr>
      <w:r>
        <w:t xml:space="preserve">When the UE in 5GMM-CONNECTED mode with RRC inactive indication </w:t>
      </w:r>
      <w:r>
        <w:rPr>
          <w:noProof/>
          <w:lang w:val="en-US"/>
        </w:rPr>
        <w:t xml:space="preserve">receives a fallback indication from lower layers, and the UE has no pending NAS procedure and no </w:t>
      </w:r>
      <w:r>
        <w:t>pending uplink user data for PDU session(s) with user-plane resources already established</w:t>
      </w:r>
      <w:r>
        <w:rPr>
          <w:noProof/>
          <w:lang w:val="en-US"/>
        </w:rPr>
        <w:t>, the UE shall:</w:t>
      </w:r>
    </w:p>
    <w:p w14:paraId="164B3814" w14:textId="77777777" w:rsidR="007A749C" w:rsidRDefault="007A749C" w:rsidP="007A749C">
      <w:pPr>
        <w:pStyle w:val="B1"/>
        <w:rPr>
          <w:noProof/>
          <w:lang w:val="en-US"/>
        </w:rPr>
      </w:pPr>
      <w:r>
        <w:rPr>
          <w:noProof/>
          <w:lang w:val="en-US"/>
        </w:rPr>
        <w:t>a)</w:t>
      </w:r>
      <w:r>
        <w:rPr>
          <w:noProof/>
          <w:lang w:val="en-US"/>
        </w:rPr>
        <w:tab/>
        <w:t>enter 5GMM-IDLE mode; and</w:t>
      </w:r>
    </w:p>
    <w:p w14:paraId="5EB3183A" w14:textId="77777777" w:rsidR="007A749C" w:rsidRDefault="007A749C" w:rsidP="007A749C">
      <w:pPr>
        <w:pStyle w:val="B1"/>
        <w:rPr>
          <w:noProof/>
          <w:lang w:val="en-US"/>
        </w:rPr>
      </w:pPr>
      <w:r>
        <w:rPr>
          <w:noProof/>
          <w:lang w:val="en-US"/>
        </w:rPr>
        <w:t>b)</w:t>
      </w:r>
      <w:r>
        <w:rPr>
          <w:noProof/>
          <w:lang w:val="en-US"/>
        </w:rPr>
        <w:tab/>
        <w:t>initiate the registration procedure</w:t>
      </w:r>
      <w:r>
        <w:t xml:space="preserve"> for mobility and periodic registration update</w:t>
      </w:r>
      <w:r>
        <w:rPr>
          <w:noProof/>
          <w:lang w:val="en-US"/>
        </w:rPr>
        <w:t xml:space="preserve"> as specified for case o) in</w:t>
      </w:r>
      <w:r>
        <w:t xml:space="preserve"> subclause 5.5.1.3.2</w:t>
      </w:r>
      <w:r>
        <w:rPr>
          <w:noProof/>
          <w:lang w:val="en-US"/>
        </w:rPr>
        <w:t>.</w:t>
      </w:r>
    </w:p>
    <w:p w14:paraId="17B5556B" w14:textId="77777777" w:rsidR="007A749C" w:rsidRDefault="007A749C" w:rsidP="007A749C">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229AB660" w14:textId="77777777" w:rsidR="007A749C" w:rsidRDefault="007A749C" w:rsidP="007A749C">
      <w:pPr>
        <w:pStyle w:val="B1"/>
        <w:rPr>
          <w:noProof/>
          <w:lang w:val="en-US"/>
        </w:rPr>
      </w:pPr>
      <w:r>
        <w:rPr>
          <w:noProof/>
          <w:lang w:val="en-US"/>
        </w:rPr>
        <w:t>-</w:t>
      </w:r>
      <w:r>
        <w:rPr>
          <w:noProof/>
          <w:lang w:val="en-US"/>
        </w:rPr>
        <w:tab/>
        <w:t>enter 5GMM-IDLE mode;</w:t>
      </w:r>
    </w:p>
    <w:p w14:paraId="245345D0" w14:textId="77777777" w:rsidR="007A749C" w:rsidRDefault="007A749C" w:rsidP="007A749C">
      <w:pPr>
        <w:pStyle w:val="B1"/>
        <w:rPr>
          <w:noProof/>
          <w:lang w:val="en-US"/>
        </w:rPr>
      </w:pPr>
      <w:r>
        <w:rPr>
          <w:noProof/>
          <w:lang w:val="en-US"/>
        </w:rPr>
        <w:t>-</w:t>
      </w:r>
      <w:r>
        <w:rPr>
          <w:noProof/>
          <w:lang w:val="en-US"/>
        </w:rPr>
        <w:tab/>
        <w:t>proceed with the pending procedure; and</w:t>
      </w:r>
    </w:p>
    <w:p w14:paraId="29A9F43C" w14:textId="77777777" w:rsidR="007A749C" w:rsidRDefault="007A749C" w:rsidP="007A749C">
      <w:pPr>
        <w:pStyle w:val="B1"/>
        <w:rPr>
          <w:noProof/>
          <w:lang w:val="en-US"/>
        </w:rPr>
      </w:pPr>
      <w:r>
        <w:rPr>
          <w:noProof/>
          <w:lang w:val="en-US"/>
        </w:rPr>
        <w:t>-</w:t>
      </w:r>
      <w:r>
        <w:rPr>
          <w:noProof/>
          <w:lang w:val="en-US"/>
        </w:rPr>
        <w:tab/>
        <w:t>if the pending procedure is a service request or registration request procedure and the SERVICE REQUEST message, the CONTROL PLANE SERVICE REQUEST message or the REGISTRATION REQUEST message d</w:t>
      </w:r>
      <w:r>
        <w:t>oes not include UE request type IE with Request type value set to "NAS signalling connection release"</w:t>
      </w:r>
      <w:r>
        <w:rPr>
          <w:noProof/>
          <w:lang w:val="en-US"/>
        </w:rPr>
        <w:t xml:space="preserve">, the UE shall include the Uplink data status IE in the SERVICE REQUEST message, the CONTROL PLANE SERVICE REQUEST message or in the REGISTRATION REQUEST message, indicating </w:t>
      </w:r>
      <w:r>
        <w:t>the PDU session(s) without active user-plane resources for which the UE has pending user data to be sent</w:t>
      </w:r>
      <w:r>
        <w:rPr>
          <w:lang w:eastAsia="zh-CN"/>
        </w:rPr>
        <w:t>, if any,</w:t>
      </w:r>
      <w:r>
        <w:t xml:space="preserve"> </w:t>
      </w:r>
      <w:r>
        <w:rPr>
          <w:noProof/>
          <w:lang w:val="en-US"/>
        </w:rPr>
        <w:t>and the PDU session(s) for which user-plane resources were active prior to receiving the fallback indication</w:t>
      </w:r>
      <w:r>
        <w:t>, if any (see subclauses 5.5.1.3 and 5.6.1 for further details)</w:t>
      </w:r>
      <w:r>
        <w:rPr>
          <w:noProof/>
          <w:lang w:val="en-US"/>
        </w:rPr>
        <w:t>.</w:t>
      </w:r>
    </w:p>
    <w:p w14:paraId="780B7A0F" w14:textId="77777777" w:rsidR="007A749C" w:rsidRDefault="007A749C" w:rsidP="007A749C">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6B56909A" w14:textId="77777777" w:rsidR="007A749C" w:rsidRDefault="007A749C" w:rsidP="007A749C">
      <w:pPr>
        <w:pStyle w:val="B1"/>
        <w:rPr>
          <w:noProof/>
          <w:lang w:val="en-US"/>
        </w:rPr>
      </w:pPr>
      <w:r>
        <w:rPr>
          <w:noProof/>
          <w:lang w:val="en-US"/>
        </w:rPr>
        <w:t>1)</w:t>
      </w:r>
      <w:r>
        <w:rPr>
          <w:noProof/>
          <w:lang w:val="en-US"/>
        </w:rPr>
        <w:tab/>
        <w:t>enter 5GMM-IDLE mode;</w:t>
      </w:r>
    </w:p>
    <w:p w14:paraId="72F64739"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if any (see subclause 5.6.1 for further details). If the procedure that triggered the request to the lower layers to </w:t>
      </w:r>
      <w:r>
        <w:rPr>
          <w:noProof/>
          <w:lang w:val="en-US"/>
        </w:rPr>
        <w:t xml:space="preserve">transition to RRC_CONNECTED state is the </w:t>
      </w:r>
      <w:r>
        <w:t xml:space="preserve">UE-initiated NAS transport procedure and the UE had SMS, location services message, or CIoT user data to send, the UE shall also include the SMS, location services message, or CIoT user data in the </w:t>
      </w:r>
      <w:r>
        <w:rPr>
          <w:noProof/>
          <w:lang w:val="en-US"/>
        </w:rPr>
        <w:t>CONTROL PLANE SERVICE REQUEST message as described in subclause 5.6.1.2.2; and</w:t>
      </w:r>
    </w:p>
    <w:p w14:paraId="6D174978" w14:textId="77777777" w:rsidR="007A749C" w:rsidRDefault="007A749C" w:rsidP="007A749C">
      <w:pPr>
        <w:pStyle w:val="B1"/>
        <w:rPr>
          <w:noProof/>
          <w:lang w:val="en-US"/>
        </w:rPr>
      </w:pPr>
      <w:r>
        <w:rPr>
          <w:noProof/>
          <w:lang w:val="en-US"/>
        </w:rPr>
        <w:t>3)</w:t>
      </w:r>
      <w:r>
        <w:rPr>
          <w:noProof/>
          <w:lang w:val="en-US"/>
        </w:rPr>
        <w:tab/>
        <w:t>upon successful service request procedure completion, proceed with any pending procedure.</w:t>
      </w:r>
    </w:p>
    <w:p w14:paraId="316A72DC" w14:textId="77777777" w:rsidR="007A749C" w:rsidRDefault="007A749C" w:rsidP="007A749C">
      <w:pPr>
        <w:rPr>
          <w:noProof/>
          <w:lang w:val="en-US"/>
        </w:rPr>
      </w:pPr>
      <w:r>
        <w:rPr>
          <w:noProof/>
          <w:lang w:val="en-US"/>
        </w:rPr>
        <w:lastRenderedPageBreak/>
        <w:t xml:space="preserve">If the UE in 5GMM-CONNECTED mode with RRC inactive indication receives a fallback indication from lower layers, and the UE has pending </w:t>
      </w:r>
      <w:r>
        <w:t>uplink user data for PDU session(s) with user-plane resources already established but</w:t>
      </w:r>
      <w:r>
        <w:rPr>
          <w:noProof/>
          <w:lang w:val="en-US"/>
        </w:rPr>
        <w:t xml:space="preserve"> no pending NAS procedure, the UE shall:</w:t>
      </w:r>
    </w:p>
    <w:p w14:paraId="5BC53BE9" w14:textId="77777777" w:rsidR="007A749C" w:rsidRDefault="007A749C" w:rsidP="007A749C">
      <w:pPr>
        <w:pStyle w:val="B1"/>
        <w:rPr>
          <w:noProof/>
          <w:lang w:val="en-US"/>
        </w:rPr>
      </w:pPr>
      <w:r>
        <w:rPr>
          <w:noProof/>
          <w:lang w:val="en-US"/>
        </w:rPr>
        <w:t>1)</w:t>
      </w:r>
      <w:r>
        <w:rPr>
          <w:noProof/>
          <w:lang w:val="en-US"/>
        </w:rPr>
        <w:tab/>
        <w:t>enter 5GMM-IDLE mode; and</w:t>
      </w:r>
    </w:p>
    <w:p w14:paraId="38983941" w14:textId="77777777" w:rsidR="007A749C" w:rsidRDefault="007A749C" w:rsidP="007A749C">
      <w:pPr>
        <w:pStyle w:val="B1"/>
        <w:rPr>
          <w:noProof/>
          <w:lang w:val="en-US"/>
        </w:rPr>
      </w:pPr>
      <w:r>
        <w:rPr>
          <w:noProof/>
          <w:lang w:val="en-US"/>
        </w:rPr>
        <w:t>2)</w:t>
      </w:r>
      <w:r>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t xml:space="preserve"> (see subclause 5.6.1 for further details)</w:t>
      </w:r>
      <w:r>
        <w:rPr>
          <w:noProof/>
          <w:lang w:val="en-US"/>
        </w:rPr>
        <w:t>.</w:t>
      </w:r>
    </w:p>
    <w:p w14:paraId="42D943C3" w14:textId="77777777" w:rsidR="007A749C" w:rsidRDefault="007A749C" w:rsidP="007A749C">
      <w:pPr>
        <w:rPr>
          <w:noProof/>
          <w:lang w:val="en-US"/>
        </w:rPr>
      </w:pPr>
      <w:r>
        <w:rPr>
          <w:noProof/>
          <w:lang w:val="en-US"/>
        </w:rPr>
        <w:t>In the above cases when the UE receives a fallback indication from lower layers, if the UE is in non-allowed area or not in allowed area, the UE shall behave as specified in subclause 5.3.5.</w:t>
      </w:r>
    </w:p>
    <w:p w14:paraId="24095ED1" w14:textId="77777777" w:rsidR="007A749C" w:rsidRDefault="007A749C" w:rsidP="007A749C">
      <w:pPr>
        <w:rPr>
          <w:noProof/>
          <w:lang w:val="en-US"/>
        </w:rPr>
      </w:pPr>
      <w:r>
        <w:rPr>
          <w:noProof/>
          <w:lang w:val="en-US"/>
        </w:rPr>
        <w:t xml:space="preserve">If the UE in 5GMM-CONNECTED mode with RRC inactive indication receives an indication from the lower layers that the </w:t>
      </w:r>
      <w:r>
        <w:t>resumption of the RRC connection has failed</w:t>
      </w:r>
      <w:r>
        <w:rPr>
          <w:noProof/>
          <w:lang w:val="en-US"/>
        </w:rPr>
        <w:t>, and:</w:t>
      </w:r>
    </w:p>
    <w:p w14:paraId="16873CA3" w14:textId="77777777" w:rsidR="007A749C" w:rsidRDefault="007A749C" w:rsidP="007A749C">
      <w:pPr>
        <w:pStyle w:val="B1"/>
        <w:rPr>
          <w:snapToGrid w:val="0"/>
        </w:rPr>
      </w:pPr>
      <w:r>
        <w:t>a)</w:t>
      </w:r>
      <w:r>
        <w:tab/>
        <w:t>if the lower layers indicate that access barring is applicable for all access categories except categories 0 and 2, or access barring is applicable for all access categories except category 0, the UE shall:</w:t>
      </w:r>
    </w:p>
    <w:p w14:paraId="5D2E0258" w14:textId="77777777" w:rsidR="007A749C" w:rsidRDefault="007A749C" w:rsidP="007A749C">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91CCE99" w14:textId="77777777" w:rsidR="007A749C" w:rsidRDefault="007A749C" w:rsidP="007A749C">
      <w:pPr>
        <w:pStyle w:val="B1"/>
        <w:rPr>
          <w:snapToGrid w:val="0"/>
        </w:rPr>
      </w:pPr>
      <w:r>
        <w:t>b)</w:t>
      </w:r>
      <w:r>
        <w:tab/>
        <w:t>else, the UE shall:</w:t>
      </w:r>
    </w:p>
    <w:p w14:paraId="712E9B3F" w14:textId="77777777" w:rsidR="007A749C" w:rsidRDefault="007A749C" w:rsidP="007A749C">
      <w:pPr>
        <w:pStyle w:val="B2"/>
        <w:rPr>
          <w:noProof/>
          <w:lang w:val="en-US"/>
        </w:rPr>
      </w:pPr>
      <w:r>
        <w:rPr>
          <w:snapToGrid w:val="0"/>
        </w:rPr>
        <w:t>1)</w:t>
      </w:r>
      <w:r>
        <w:rPr>
          <w:snapToGrid w:val="0"/>
        </w:rPr>
        <w:tab/>
      </w:r>
      <w:r>
        <w:rPr>
          <w:noProof/>
          <w:lang w:val="en-US"/>
        </w:rPr>
        <w:t>enter 5GMM-IDLE mode; and</w:t>
      </w:r>
    </w:p>
    <w:p w14:paraId="2406ADA9" w14:textId="77777777" w:rsidR="007A749C" w:rsidRDefault="007A749C" w:rsidP="007A749C">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for case f) in subclause 5.5.1.3.2</w:t>
      </w:r>
      <w:r>
        <w:rPr>
          <w:snapToGrid w:val="0"/>
        </w:rPr>
        <w:t>.</w:t>
      </w:r>
    </w:p>
    <w:p w14:paraId="2F40E3EB" w14:textId="77777777" w:rsidR="007A749C" w:rsidRDefault="007A749C" w:rsidP="007A749C">
      <w:pPr>
        <w:pStyle w:val="NO"/>
      </w:pPr>
      <w:r>
        <w:t>NOTE 4:</w:t>
      </w:r>
      <w:r>
        <w:tab/>
        <w:t xml:space="preserve">An indication from the lower layer that the RRC connection has been released with cause "RRC resume failure" can be considered as an indication that </w:t>
      </w:r>
      <w:r>
        <w:rPr>
          <w:noProof/>
          <w:lang w:val="en-US"/>
        </w:rPr>
        <w:t xml:space="preserve">the </w:t>
      </w:r>
      <w:r>
        <w:t>resumption of the RRC connection has failed.</w:t>
      </w:r>
    </w:p>
    <w:p w14:paraId="677478B3" w14:textId="77777777" w:rsidR="007A749C" w:rsidRDefault="007A749C" w:rsidP="007A749C">
      <w:pPr>
        <w:rPr>
          <w:noProof/>
          <w:lang w:val="en-US"/>
        </w:rPr>
      </w:pPr>
      <w:r>
        <w:rPr>
          <w:noProof/>
          <w:lang w:val="en-US"/>
        </w:rPr>
        <w:t>The UE shall transition from 5GMM-CONNECTED mode with RRC inactive indication to 5GMM-IDLE mode over 3GPP access upon receiving from the lower layers:</w:t>
      </w:r>
    </w:p>
    <w:p w14:paraId="7A474C0E" w14:textId="77777777" w:rsidR="007A749C" w:rsidRDefault="007A749C" w:rsidP="007A749C">
      <w:pPr>
        <w:pStyle w:val="B1"/>
        <w:rPr>
          <w:noProof/>
          <w:lang w:val="en-US"/>
        </w:rPr>
      </w:pPr>
      <w:r>
        <w:rPr>
          <w:noProof/>
          <w:lang w:val="en-US"/>
        </w:rPr>
        <w:t>a)</w:t>
      </w:r>
      <w:r>
        <w:rPr>
          <w:noProof/>
          <w:lang w:val="en-US"/>
        </w:rPr>
        <w:tab/>
        <w:t>indication of transition from RRC_INACTIVE state to RRC_IDLE state; or</w:t>
      </w:r>
    </w:p>
    <w:p w14:paraId="1C3DBDE8" w14:textId="77777777" w:rsidR="007A749C" w:rsidRDefault="007A749C" w:rsidP="007A749C">
      <w:pPr>
        <w:pStyle w:val="B1"/>
        <w:rPr>
          <w:noProof/>
          <w:lang w:val="en-US"/>
        </w:rPr>
      </w:pPr>
      <w:r>
        <w:rPr>
          <w:noProof/>
          <w:lang w:val="en-US"/>
        </w:rPr>
        <w:t>b)</w:t>
      </w:r>
      <w:r>
        <w:rPr>
          <w:noProof/>
          <w:lang w:val="en-US"/>
        </w:rPr>
        <w:tab/>
        <w:t>indication of cell selection to E-UTRAN or another RAT that the UE supports.</w:t>
      </w:r>
    </w:p>
    <w:p w14:paraId="07AB3AD6" w14:textId="77777777" w:rsidR="007A749C" w:rsidRDefault="007A749C" w:rsidP="007A749C">
      <w:pPr>
        <w:rPr>
          <w:noProof/>
          <w:lang w:val="en-US"/>
        </w:rPr>
      </w:pPr>
      <w:r>
        <w:rPr>
          <w:noProof/>
          <w:lang w:val="en-US"/>
        </w:rPr>
        <w:t xml:space="preserve">If the UE in 5GMM-CONNECTED mode with RRC inactive indication receives an indication from the lower layers </w:t>
      </w:r>
      <w:r>
        <w:t xml:space="preserve">about the cell (re-)selection to different RAT </w:t>
      </w:r>
      <w:r>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4EFCD724" w14:textId="77777777" w:rsidR="007A749C" w:rsidRDefault="007A749C" w:rsidP="007A749C">
      <w:pPr>
        <w:rPr>
          <w:snapToGrid w:val="0"/>
        </w:rPr>
      </w:pPr>
      <w:r>
        <w:rPr>
          <w:noProof/>
          <w:lang w:val="en-US"/>
        </w:rPr>
        <w:t xml:space="preserve">If the UE in 5GMM-CONNECTED mode with RRC inactive indication receives an indication from the lower layers of a transition from RRC_INACTIVE state to RRC_IDLE state and </w:t>
      </w:r>
      <w:r>
        <w:t xml:space="preserve">5GMM-REGISTERED.LIMITED-SERVICE is entered, the UE shall subsequently upon entering state 5GMM-REGISTERED.NORMAL-SERVICE and if there is no uplink user data or signalling pending, </w:t>
      </w:r>
      <w:r>
        <w:rPr>
          <w:noProof/>
          <w:lang w:val="en-US"/>
        </w:rPr>
        <w:t xml:space="preserve">initiate the registration procedure for </w:t>
      </w:r>
      <w:r>
        <w:t>mobility and periodic registration update</w:t>
      </w:r>
      <w:r>
        <w:rPr>
          <w:noProof/>
          <w:lang w:val="en-US"/>
        </w:rPr>
        <w:t xml:space="preserve"> used for mobility (i.e. </w:t>
      </w:r>
      <w:r>
        <w:t>the 5GS registration type IE set to "mobility registration updating" in the REGISTRATION REQUEST message</w:t>
      </w:r>
      <w:r>
        <w:rPr>
          <w:noProof/>
          <w:lang w:val="en-US"/>
        </w:rPr>
        <w:t xml:space="preserve">) for N1 </w:t>
      </w:r>
      <w:r>
        <w:t xml:space="preserve">NAS </w:t>
      </w:r>
      <w:r>
        <w:rPr>
          <w:lang w:eastAsia="ja-JP"/>
        </w:rPr>
        <w:t xml:space="preserve">signalling connection </w:t>
      </w:r>
      <w:r>
        <w:t>recovery as specified in subclause 5.5.1.3.2</w:t>
      </w:r>
      <w:r>
        <w:rPr>
          <w:snapToGrid w:val="0"/>
        </w:rPr>
        <w:t>.</w:t>
      </w:r>
    </w:p>
    <w:p w14:paraId="54D67125" w14:textId="0AA8C3E7" w:rsidR="007A749C" w:rsidRDefault="007A749C" w:rsidP="007A749C">
      <w:r>
        <w:rPr>
          <w:noProof/>
          <w:lang w:val="en-US"/>
        </w:rPr>
        <w:t xml:space="preserve">If the UE in 5GMM-CONNECTED mode with RRC inactive indication receives an indication from the lower layers about RAN paging </w:t>
      </w:r>
      <w:r>
        <w:rPr>
          <w:noProof/>
          <w:lang w:val="en-US" w:eastAsia="zh-CN"/>
        </w:rPr>
        <w:t>and</w:t>
      </w:r>
      <w:r>
        <w:rPr>
          <w:noProof/>
          <w:lang w:val="en-US"/>
        </w:rPr>
        <w:t xml:space="preserve"> </w:t>
      </w:r>
      <w:r>
        <w:rPr>
          <w:noProof/>
          <w:lang w:val="en-US" w:eastAsia="zh-CN"/>
        </w:rPr>
        <w:t>the</w:t>
      </w:r>
      <w:r>
        <w:rPr>
          <w:noProof/>
          <w:lang w:val="en-US"/>
        </w:rPr>
        <w:t xml:space="preserve"> </w:t>
      </w:r>
      <w:r>
        <w:t>MUSIM</w:t>
      </w:r>
      <w:r>
        <w:rPr>
          <w:noProof/>
          <w:lang w:val="en-US"/>
        </w:rPr>
        <w:t xml:space="preserve"> </w:t>
      </w:r>
      <w:r>
        <w:rPr>
          <w:noProof/>
          <w:lang w:val="en-US" w:eastAsia="zh-CN"/>
        </w:rPr>
        <w:t>UE</w:t>
      </w:r>
      <w:r>
        <w:rPr>
          <w:noProof/>
          <w:lang w:val="en-US"/>
        </w:rPr>
        <w:t xml:space="preserve"> </w:t>
      </w:r>
      <w:r>
        <w:rPr>
          <w:noProof/>
          <w:lang w:val="en-US" w:eastAsia="zh-CN"/>
        </w:rPr>
        <w:t xml:space="preserve">decides not to initiate the service request procedure with service type set to </w:t>
      </w:r>
      <w:ins w:id="53" w:author="Intel/ThomasL" w:date="2022-09-28T14:21:00Z">
        <w:r w:rsidR="003B785C">
          <w:rPr>
            <w:noProof/>
            <w:lang w:val="en-US"/>
          </w:rPr>
          <w:t>"</w:t>
        </w:r>
      </w:ins>
      <w:del w:id="54" w:author="Intel/ThomasL" w:date="2022-09-28T14:21:00Z">
        <w:r w:rsidDel="003B785C">
          <w:rPr>
            <w:noProof/>
            <w:lang w:val="en-US" w:eastAsia="zh-CN"/>
          </w:rPr>
          <w:delText>“</w:delText>
        </w:r>
      </w:del>
      <w:bookmarkStart w:id="55" w:name="OLE_LINK34"/>
      <w:bookmarkStart w:id="56" w:name="OLE_LINK35"/>
      <w:r>
        <w:t>mobile terminated services</w:t>
      </w:r>
      <w:bookmarkEnd w:id="55"/>
      <w:bookmarkEnd w:id="56"/>
      <w:del w:id="57" w:author="Intel/ThomasL" w:date="2022-09-28T14:21:00Z">
        <w:r w:rsidDel="003B785C">
          <w:rPr>
            <w:noProof/>
            <w:lang w:val="en-US" w:eastAsia="zh-CN"/>
          </w:rPr>
          <w:delText>”</w:delText>
        </w:r>
      </w:del>
      <w:ins w:id="58" w:author="Intel/ThomasL" w:date="2022-09-28T14:21:00Z">
        <w:r w:rsidR="003B785C">
          <w:rPr>
            <w:noProof/>
            <w:lang w:val="en-US"/>
          </w:rPr>
          <w:t>"</w:t>
        </w:r>
      </w:ins>
      <w:r>
        <w:rPr>
          <w:noProof/>
          <w:lang w:val="en-US" w:eastAsia="zh-CN"/>
        </w:rPr>
        <w:t xml:space="preserve"> </w:t>
      </w:r>
      <w:ins w:id="59" w:author="Intel/ThomasL" w:date="2022-09-28T14:20:00Z">
        <w:r w:rsidR="00095963">
          <w:rPr>
            <w:noProof/>
            <w:lang w:val="en-US" w:eastAsia="zh-CN"/>
          </w:rPr>
          <w:t xml:space="preserve">or control </w:t>
        </w:r>
      </w:ins>
      <w:ins w:id="60" w:author="Intel/ThomasL" w:date="2022-09-28T14:21:00Z">
        <w:r w:rsidR="003B785C">
          <w:rPr>
            <w:noProof/>
            <w:lang w:val="en-US" w:eastAsia="zh-CN"/>
          </w:rPr>
          <w:t xml:space="preserve">plane </w:t>
        </w:r>
      </w:ins>
      <w:ins w:id="61" w:author="Intel/ThomasL" w:date="2022-09-28T14:20:00Z">
        <w:r w:rsidR="00BA45FA">
          <w:rPr>
            <w:noProof/>
            <w:lang w:val="en-US" w:eastAsia="zh-CN"/>
          </w:rPr>
          <w:t xml:space="preserve">service type set to </w:t>
        </w:r>
      </w:ins>
      <w:ins w:id="62" w:author="Intel/ThomasL" w:date="2022-09-28T14:21:00Z">
        <w:r w:rsidR="008500E9">
          <w:rPr>
            <w:noProof/>
            <w:lang w:val="en-US"/>
          </w:rPr>
          <w:t>"</w:t>
        </w:r>
      </w:ins>
      <w:ins w:id="63" w:author="Intel/ThomasL" w:date="2022-09-28T14:20:00Z">
        <w:r w:rsidR="00095963" w:rsidRPr="00095963">
          <w:rPr>
            <w:noProof/>
            <w:lang w:val="en-US" w:eastAsia="zh-CN"/>
          </w:rPr>
          <w:t xml:space="preserve">mobile </w:t>
        </w:r>
      </w:ins>
      <w:ins w:id="64" w:author="Intel/ThomasL" w:date="2022-09-28T14:26:00Z">
        <w:r w:rsidR="00A1078F">
          <w:rPr>
            <w:noProof/>
            <w:lang w:val="en-US" w:eastAsia="zh-CN"/>
          </w:rPr>
          <w:t>terminat</w:t>
        </w:r>
      </w:ins>
      <w:ins w:id="65" w:author="Intel/ThomasL" w:date="2022-09-28T14:20:00Z">
        <w:r w:rsidR="00095963" w:rsidRPr="00095963">
          <w:rPr>
            <w:noProof/>
            <w:lang w:val="en-US" w:eastAsia="zh-CN"/>
          </w:rPr>
          <w:t>ing request</w:t>
        </w:r>
      </w:ins>
      <w:ins w:id="66" w:author="Intel/ThomasL" w:date="2022-09-28T14:21:00Z">
        <w:r w:rsidR="008500E9">
          <w:rPr>
            <w:noProof/>
            <w:lang w:val="en-US"/>
          </w:rPr>
          <w:t>"</w:t>
        </w:r>
      </w:ins>
      <w:ins w:id="67" w:author="Intel/ThomasL" w:date="2022-09-28T14:20:00Z">
        <w:r w:rsidR="00095963">
          <w:rPr>
            <w:noProof/>
            <w:lang w:val="en-US" w:eastAsia="zh-CN"/>
          </w:rPr>
          <w:t xml:space="preserve"> </w:t>
        </w:r>
      </w:ins>
      <w:r>
        <w:rPr>
          <w:noProof/>
          <w:lang w:val="en-US" w:eastAsia="zh-CN"/>
        </w:rPr>
        <w:t>to</w:t>
      </w:r>
      <w:r>
        <w:rPr>
          <w:lang w:val="en-US"/>
        </w:rPr>
        <w:t xml:space="preserve"> </w:t>
      </w:r>
      <w:r>
        <w:rPr>
          <w:noProof/>
          <w:lang w:val="en-US" w:eastAsia="zh-CN"/>
        </w:rPr>
        <w:t>respond to the RAN paging</w:t>
      </w:r>
      <w:r>
        <w:rPr>
          <w:noProof/>
          <w:lang w:val="en-US"/>
        </w:rPr>
        <w:t xml:space="preserve">, the UE may initiate the service </w:t>
      </w:r>
      <w:r>
        <w:rPr>
          <w:noProof/>
          <w:lang w:val="en-US" w:eastAsia="zh-CN"/>
        </w:rPr>
        <w:t>request</w:t>
      </w:r>
      <w:r>
        <w:rPr>
          <w:noProof/>
          <w:lang w:val="en-US"/>
        </w:rPr>
        <w:t xml:space="preserve"> procedure</w:t>
      </w:r>
      <w:r>
        <w:rPr>
          <w:lang w:val="en-US"/>
        </w:rPr>
        <w:t xml:space="preserve"> </w:t>
      </w:r>
      <w:r>
        <w:t xml:space="preserve">and set </w:t>
      </w:r>
      <w:r>
        <w:rPr>
          <w:lang w:eastAsia="zh-CN"/>
        </w:rPr>
        <w:t>r</w:t>
      </w:r>
      <w:r>
        <w:rPr>
          <w:noProof/>
          <w:lang w:val="en-US"/>
        </w:rPr>
        <w:t xml:space="preserve">equest type to "NAS signalling connection release" in the UE request type IE and </w:t>
      </w:r>
      <w:r>
        <w:rPr>
          <w:noProof/>
          <w:lang w:val="en-US" w:eastAsia="zh-CN"/>
        </w:rPr>
        <w:t>s</w:t>
      </w:r>
      <w:r>
        <w:rPr>
          <w:noProof/>
          <w:lang w:val="en-US"/>
        </w:rPr>
        <w:t>ervice type to "signalling"</w:t>
      </w:r>
      <w:r>
        <w:t xml:space="preserve"> in the SERVICE REQUEST message </w:t>
      </w:r>
      <w:ins w:id="68" w:author="Intel/ThomasL" w:date="2022-09-28T14:22:00Z">
        <w:r w:rsidR="00FD324D">
          <w:t xml:space="preserve">or </w:t>
        </w:r>
      </w:ins>
      <w:ins w:id="69" w:author="Intel/ThomasL" w:date="2022-09-28T15:30:00Z">
        <w:r w:rsidR="006C71F9">
          <w:t xml:space="preserve">set </w:t>
        </w:r>
      </w:ins>
      <w:ins w:id="70" w:author="Intel/ThomasL" w:date="2022-09-28T15:28:00Z">
        <w:r w:rsidR="006C71F9">
          <w:rPr>
            <w:lang w:eastAsia="zh-CN"/>
          </w:rPr>
          <w:t>r</w:t>
        </w:r>
        <w:r w:rsidR="006C71F9">
          <w:rPr>
            <w:noProof/>
            <w:lang w:val="en-US"/>
          </w:rPr>
          <w:t>equest type to "NAS signalling connection release" in the UE request type IE and</w:t>
        </w:r>
        <w:r w:rsidR="006C71F9">
          <w:rPr>
            <w:noProof/>
            <w:lang w:val="en-US" w:eastAsia="zh-CN"/>
          </w:rPr>
          <w:t xml:space="preserve"> </w:t>
        </w:r>
      </w:ins>
      <w:ins w:id="71" w:author="Intel/ThomasL" w:date="2022-09-28T14:22:00Z">
        <w:r w:rsidR="00FD324D">
          <w:rPr>
            <w:noProof/>
            <w:lang w:val="en-US" w:eastAsia="zh-CN"/>
          </w:rPr>
          <w:t xml:space="preserve">control plane service type set to </w:t>
        </w:r>
        <w:r w:rsidR="00FD324D">
          <w:rPr>
            <w:noProof/>
            <w:lang w:val="en-US"/>
          </w:rPr>
          <w:t>"</w:t>
        </w:r>
      </w:ins>
      <w:ins w:id="72" w:author="Intel/ThomasL" w:date="2022-09-28T14:25:00Z">
        <w:r w:rsidR="00266885" w:rsidRPr="00266885">
          <w:rPr>
            <w:noProof/>
            <w:lang w:val="en-US" w:eastAsia="zh-CN"/>
          </w:rPr>
          <w:t>mobile originating request</w:t>
        </w:r>
      </w:ins>
      <w:ins w:id="73" w:author="Intel/ThomasL" w:date="2022-09-28T14:22:00Z">
        <w:r w:rsidR="00FD324D">
          <w:rPr>
            <w:noProof/>
            <w:lang w:val="en-US"/>
          </w:rPr>
          <w:t xml:space="preserve">" </w:t>
        </w:r>
      </w:ins>
      <w:ins w:id="74" w:author="Intel/ThomasL" w:date="2022-09-28T14:28:00Z">
        <w:r w:rsidR="00BC78CE">
          <w:t xml:space="preserve">in the </w:t>
        </w:r>
      </w:ins>
      <w:ins w:id="75" w:author="Intel/ThomasL" w:date="2022-09-28T14:29:00Z">
        <w:r w:rsidR="0078689F">
          <w:rPr>
            <w:noProof/>
            <w:lang w:val="en-US"/>
          </w:rPr>
          <w:t xml:space="preserve">CONTROL PLANE </w:t>
        </w:r>
      </w:ins>
      <w:ins w:id="76" w:author="Intel/ThomasL" w:date="2022-09-28T14:28:00Z">
        <w:r w:rsidR="00BC78CE">
          <w:t xml:space="preserve">SERVICE REQUEST message </w:t>
        </w:r>
      </w:ins>
      <w:r>
        <w:t xml:space="preserve">to reject the RAN paging as specified in subclause 5.6.1.2 for case o of subclause 5.6.1.1. The UE may include its paging restriction preferences in the Paging restriction IE in the SERVICE REQUEST message </w:t>
      </w:r>
      <w:ins w:id="77" w:author="Intel/ThomasL" w:date="2022-09-28T14:30:00Z">
        <w:r w:rsidR="002A3E93">
          <w:t xml:space="preserve">or </w:t>
        </w:r>
        <w:r w:rsidR="002A3E93">
          <w:rPr>
            <w:noProof/>
            <w:lang w:val="en-US"/>
          </w:rPr>
          <w:t xml:space="preserve">CONTROL PLANE </w:t>
        </w:r>
        <w:r w:rsidR="002A3E93">
          <w:t xml:space="preserve">SERVICE REQUEST message </w:t>
        </w:r>
      </w:ins>
      <w:r>
        <w:t>as specified in subclause 5.6.1.2 for case o of subclause 5.6.1.1.</w:t>
      </w:r>
    </w:p>
    <w:p w14:paraId="41BF75F4" w14:textId="77777777" w:rsidR="007A749C" w:rsidRDefault="007A749C" w:rsidP="007A749C">
      <w:pPr>
        <w:pStyle w:val="NO"/>
        <w:rPr>
          <w:lang w:eastAsia="zh-CN"/>
        </w:rPr>
      </w:pPr>
      <w:r>
        <w:t>NOTE 5:</w:t>
      </w:r>
      <w:r>
        <w:tab/>
        <w:t>T</w:t>
      </w:r>
      <w:r>
        <w:rPr>
          <w:lang w:eastAsia="zh-CN"/>
        </w:rPr>
        <w:t>he interworking between the NAS layer and the AS layer triggered by RAN paging is up to UE implementation.</w:t>
      </w:r>
    </w:p>
    <w:p w14:paraId="691CDF7D" w14:textId="77777777" w:rsidR="007A749C" w:rsidRDefault="007A749C" w:rsidP="007A749C">
      <w:pPr>
        <w:pStyle w:val="NO"/>
        <w:rPr>
          <w:lang w:eastAsia="en-GB"/>
        </w:rPr>
      </w:pPr>
      <w:r>
        <w:rPr>
          <w:lang w:eastAsia="zh-CN"/>
        </w:rPr>
        <w:lastRenderedPageBreak/>
        <w:t>NOTE 6:</w:t>
      </w:r>
      <w:r>
        <w:t xml:space="preserve"> </w:t>
      </w:r>
      <w:r>
        <w:rPr>
          <w:lang w:eastAsia="zh-CN"/>
        </w:rPr>
        <w:t>As an implementation option, the MUSIM UE is allowed to not respond to RAN paging based on the information available in the paging message, e.g. voice service indication.</w:t>
      </w:r>
    </w:p>
    <w:p w14:paraId="13B6B40D" w14:textId="77777777" w:rsidR="007A749C" w:rsidRDefault="007A749C" w:rsidP="007A749C">
      <w:pPr>
        <w:rPr>
          <w:noProof/>
          <w:lang w:val="en-US"/>
        </w:rPr>
      </w:pPr>
      <w:r>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2CDDFC1E" w14:textId="036C91A6" w:rsidR="00207157" w:rsidRDefault="00207157" w:rsidP="00207157">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D7416" w14:textId="77777777" w:rsidR="004E1252" w:rsidRDefault="004E1252">
      <w:r>
        <w:separator/>
      </w:r>
    </w:p>
  </w:endnote>
  <w:endnote w:type="continuationSeparator" w:id="0">
    <w:p w14:paraId="74B18129" w14:textId="77777777" w:rsidR="004E1252" w:rsidRDefault="004E1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40467" w14:textId="77777777" w:rsidR="004E1252" w:rsidRDefault="004E1252">
      <w:r>
        <w:separator/>
      </w:r>
    </w:p>
  </w:footnote>
  <w:footnote w:type="continuationSeparator" w:id="0">
    <w:p w14:paraId="1A780DBA" w14:textId="77777777" w:rsidR="004E1252" w:rsidRDefault="004E1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963"/>
    <w:rsid w:val="00096BF7"/>
    <w:rsid w:val="000A6394"/>
    <w:rsid w:val="000B7FED"/>
    <w:rsid w:val="000C038A"/>
    <w:rsid w:val="000C6598"/>
    <w:rsid w:val="000D44B3"/>
    <w:rsid w:val="00145D43"/>
    <w:rsid w:val="00153273"/>
    <w:rsid w:val="00192C46"/>
    <w:rsid w:val="001A08B3"/>
    <w:rsid w:val="001A7B60"/>
    <w:rsid w:val="001B52F0"/>
    <w:rsid w:val="001B7A65"/>
    <w:rsid w:val="001E41F3"/>
    <w:rsid w:val="00207157"/>
    <w:rsid w:val="0026004D"/>
    <w:rsid w:val="002640DD"/>
    <w:rsid w:val="00266885"/>
    <w:rsid w:val="00275D12"/>
    <w:rsid w:val="00284FEB"/>
    <w:rsid w:val="002860C4"/>
    <w:rsid w:val="002A3E93"/>
    <w:rsid w:val="002B5741"/>
    <w:rsid w:val="002E472E"/>
    <w:rsid w:val="00305409"/>
    <w:rsid w:val="00314A06"/>
    <w:rsid w:val="0032625A"/>
    <w:rsid w:val="00334AA3"/>
    <w:rsid w:val="00357B24"/>
    <w:rsid w:val="003609EF"/>
    <w:rsid w:val="0036231A"/>
    <w:rsid w:val="00374DD4"/>
    <w:rsid w:val="003B785C"/>
    <w:rsid w:val="003E1A36"/>
    <w:rsid w:val="003F43AF"/>
    <w:rsid w:val="00410371"/>
    <w:rsid w:val="00410C36"/>
    <w:rsid w:val="004242F1"/>
    <w:rsid w:val="00433B32"/>
    <w:rsid w:val="004A294C"/>
    <w:rsid w:val="004B75B7"/>
    <w:rsid w:val="004E1252"/>
    <w:rsid w:val="004F168F"/>
    <w:rsid w:val="004F3DDF"/>
    <w:rsid w:val="005141D9"/>
    <w:rsid w:val="0051580D"/>
    <w:rsid w:val="0051677D"/>
    <w:rsid w:val="00520CA3"/>
    <w:rsid w:val="00547111"/>
    <w:rsid w:val="005800CE"/>
    <w:rsid w:val="00592D74"/>
    <w:rsid w:val="005E2C44"/>
    <w:rsid w:val="00612F5D"/>
    <w:rsid w:val="00621188"/>
    <w:rsid w:val="006257ED"/>
    <w:rsid w:val="00653DE4"/>
    <w:rsid w:val="00665C47"/>
    <w:rsid w:val="00695808"/>
    <w:rsid w:val="006B46FB"/>
    <w:rsid w:val="006C71F9"/>
    <w:rsid w:val="006E21FB"/>
    <w:rsid w:val="006F7EDC"/>
    <w:rsid w:val="00760AD8"/>
    <w:rsid w:val="0078689F"/>
    <w:rsid w:val="00792342"/>
    <w:rsid w:val="007977A8"/>
    <w:rsid w:val="007A749C"/>
    <w:rsid w:val="007B512A"/>
    <w:rsid w:val="007C2097"/>
    <w:rsid w:val="007D6A07"/>
    <w:rsid w:val="007D6F7B"/>
    <w:rsid w:val="007F7259"/>
    <w:rsid w:val="008040A8"/>
    <w:rsid w:val="008279FA"/>
    <w:rsid w:val="008500E9"/>
    <w:rsid w:val="008626E7"/>
    <w:rsid w:val="00870EE7"/>
    <w:rsid w:val="008863B9"/>
    <w:rsid w:val="008A45A6"/>
    <w:rsid w:val="008D3CCC"/>
    <w:rsid w:val="008E5742"/>
    <w:rsid w:val="008F3789"/>
    <w:rsid w:val="008F686C"/>
    <w:rsid w:val="00911316"/>
    <w:rsid w:val="009148DE"/>
    <w:rsid w:val="00941E30"/>
    <w:rsid w:val="009777D9"/>
    <w:rsid w:val="00991B88"/>
    <w:rsid w:val="009A4A89"/>
    <w:rsid w:val="009A5753"/>
    <w:rsid w:val="009A579D"/>
    <w:rsid w:val="009A7820"/>
    <w:rsid w:val="009B0D2F"/>
    <w:rsid w:val="009E271E"/>
    <w:rsid w:val="009E3297"/>
    <w:rsid w:val="009F69AF"/>
    <w:rsid w:val="009F734F"/>
    <w:rsid w:val="00A0068A"/>
    <w:rsid w:val="00A1078F"/>
    <w:rsid w:val="00A246B6"/>
    <w:rsid w:val="00A47E70"/>
    <w:rsid w:val="00A50CF0"/>
    <w:rsid w:val="00A52017"/>
    <w:rsid w:val="00A7671C"/>
    <w:rsid w:val="00AA2CBC"/>
    <w:rsid w:val="00AC5820"/>
    <w:rsid w:val="00AD1CD8"/>
    <w:rsid w:val="00B258BB"/>
    <w:rsid w:val="00B67B97"/>
    <w:rsid w:val="00B968C8"/>
    <w:rsid w:val="00BA3EC5"/>
    <w:rsid w:val="00BA45FA"/>
    <w:rsid w:val="00BA51D9"/>
    <w:rsid w:val="00BB5DFC"/>
    <w:rsid w:val="00BC6F26"/>
    <w:rsid w:val="00BC78CE"/>
    <w:rsid w:val="00BD279D"/>
    <w:rsid w:val="00BD6BB8"/>
    <w:rsid w:val="00C156CA"/>
    <w:rsid w:val="00C202EF"/>
    <w:rsid w:val="00C64DCC"/>
    <w:rsid w:val="00C66BA2"/>
    <w:rsid w:val="00C870F6"/>
    <w:rsid w:val="00C9092B"/>
    <w:rsid w:val="00C95985"/>
    <w:rsid w:val="00CC5026"/>
    <w:rsid w:val="00CC68D0"/>
    <w:rsid w:val="00CD1782"/>
    <w:rsid w:val="00CF656E"/>
    <w:rsid w:val="00D03F9A"/>
    <w:rsid w:val="00D06D51"/>
    <w:rsid w:val="00D24991"/>
    <w:rsid w:val="00D50255"/>
    <w:rsid w:val="00D56A2B"/>
    <w:rsid w:val="00D66520"/>
    <w:rsid w:val="00D80124"/>
    <w:rsid w:val="00D84AE9"/>
    <w:rsid w:val="00D963C8"/>
    <w:rsid w:val="00DB002D"/>
    <w:rsid w:val="00DE34CF"/>
    <w:rsid w:val="00E016A4"/>
    <w:rsid w:val="00E13F3D"/>
    <w:rsid w:val="00E34898"/>
    <w:rsid w:val="00E404AA"/>
    <w:rsid w:val="00E73538"/>
    <w:rsid w:val="00EA7275"/>
    <w:rsid w:val="00EB09B7"/>
    <w:rsid w:val="00EE7D7C"/>
    <w:rsid w:val="00EF6F91"/>
    <w:rsid w:val="00F01C4C"/>
    <w:rsid w:val="00F0255E"/>
    <w:rsid w:val="00F1119F"/>
    <w:rsid w:val="00F25D98"/>
    <w:rsid w:val="00F300FB"/>
    <w:rsid w:val="00F33FC1"/>
    <w:rsid w:val="00F61657"/>
    <w:rsid w:val="00FB6386"/>
    <w:rsid w:val="00FD3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A749C"/>
    <w:rPr>
      <w:rFonts w:ascii="Times New Roman" w:hAnsi="Times New Roman"/>
      <w:lang w:val="en-GB" w:eastAsia="en-US"/>
    </w:rPr>
  </w:style>
  <w:style w:type="character" w:customStyle="1" w:styleId="B1Char">
    <w:name w:val="B1 Char"/>
    <w:link w:val="B1"/>
    <w:qFormat/>
    <w:locked/>
    <w:rsid w:val="007A749C"/>
    <w:rPr>
      <w:rFonts w:ascii="Times New Roman" w:hAnsi="Times New Roman"/>
      <w:lang w:val="en-GB" w:eastAsia="en-US"/>
    </w:rPr>
  </w:style>
  <w:style w:type="character" w:customStyle="1" w:styleId="B2Char">
    <w:name w:val="B2 Char"/>
    <w:link w:val="B2"/>
    <w:qFormat/>
    <w:locked/>
    <w:rsid w:val="007A74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90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64</cp:revision>
  <cp:lastPrinted>1900-01-01T00:00:00Z</cp:lastPrinted>
  <dcterms:created xsi:type="dcterms:W3CDTF">2020-02-03T08:32:00Z</dcterms:created>
  <dcterms:modified xsi:type="dcterms:W3CDTF">2022-12-02T12:25:00Z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C1-226173</vt:lpwstr>
  </property>
  <property fmtid="{D5CDD505-2E9C-101B-9397-08002B2CF9AE}" pid="9" name="Spec#">
    <vt:lpwstr>24.501</vt:lpwstr>
  </property>
  <property fmtid="{D5CDD505-2E9C-101B-9397-08002B2CF9AE}" pid="10" name="Cr#">
    <vt:lpwstr>4803</vt:lpwstr>
  </property>
  <property fmtid="{D5CDD505-2E9C-101B-9397-08002B2CF9AE}" pid="11" name="Revision">
    <vt:lpwstr> 1</vt:lpwstr>
  </property>
  <property fmtid="{D5CDD505-2E9C-101B-9397-08002B2CF9AE}" pid="12" name="Version">
    <vt:lpwstr>17.8.0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F</vt:lpwstr>
  </property>
  <property fmtid="{D5CDD505-2E9C-101B-9397-08002B2CF9AE}" pid="17" name="ResDate">
    <vt:lpwstr>2022-10-13</vt:lpwstr>
  </property>
  <property fmtid="{D5CDD505-2E9C-101B-9397-08002B2CF9AE}" pid="18" name="Release">
    <vt:lpwstr>17</vt:lpwstr>
  </property>
  <property fmtid="{D5CDD505-2E9C-101B-9397-08002B2CF9AE}" pid="19" name="CrTitle">
    <vt:lpwstr>Paging rejection in RRC inactive</vt:lpwstr>
  </property>
  <property fmtid="{D5CDD505-2E9C-101B-9397-08002B2CF9AE}" pid="20" name="MtgTitle">
    <vt:lpwstr>&lt;MTG_TITLE&gt;</vt:lpwstr>
  </property>
</Properties>
</file>